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EDDB6C3"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89593D" w:rsidRPr="0089593D">
        <w:rPr>
          <w:b/>
          <w:i/>
          <w:noProof/>
          <w:sz w:val="28"/>
        </w:rPr>
        <w:t>S5-216153</w:t>
      </w:r>
    </w:p>
    <w:p w14:paraId="46399ADE" w14:textId="463C3F23"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2805625D" w:rsidR="00BA2A2C" w:rsidRPr="00410371" w:rsidRDefault="00833F31" w:rsidP="00883D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883D4F">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75432C4E" w:rsidR="00BA2A2C" w:rsidRPr="00410371" w:rsidRDefault="00D142F6" w:rsidP="00883D4F">
            <w:pPr>
              <w:pStyle w:val="CRCoverPage"/>
              <w:spacing w:after="0"/>
              <w:rPr>
                <w:noProof/>
              </w:rPr>
            </w:pPr>
            <w:r w:rsidRPr="00D142F6">
              <w:rPr>
                <w:b/>
                <w:noProof/>
                <w:sz w:val="28"/>
              </w:rPr>
              <w:t>0175</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496BFCB" w:rsidR="00BA2A2C" w:rsidRPr="00410371" w:rsidRDefault="00833F31" w:rsidP="00F03383">
            <w:pPr>
              <w:pStyle w:val="CRCoverPage"/>
              <w:spacing w:after="0"/>
              <w:jc w:val="center"/>
              <w:rPr>
                <w:noProof/>
                <w:sz w:val="28"/>
              </w:rPr>
            </w:pPr>
            <w:r w:rsidRPr="0050398C">
              <w:rPr>
                <w:b/>
                <w:noProof/>
                <w:sz w:val="28"/>
              </w:rPr>
              <w:t>1</w:t>
            </w:r>
            <w:r w:rsidR="00F03383">
              <w:rPr>
                <w:b/>
                <w:noProof/>
                <w:sz w:val="28"/>
              </w:rPr>
              <w:t>6</w:t>
            </w:r>
            <w:r w:rsidRPr="0050398C">
              <w:rPr>
                <w:b/>
                <w:noProof/>
                <w:sz w:val="28"/>
              </w:rPr>
              <w:t>.</w:t>
            </w:r>
            <w:r w:rsidR="00F03383">
              <w:rPr>
                <w:b/>
                <w:noProof/>
                <w:sz w:val="28"/>
              </w:rPr>
              <w:t>9</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A0154BD" w:rsidR="00BA2A2C" w:rsidRDefault="00F03383" w:rsidP="006D6CC7">
            <w:pPr>
              <w:pStyle w:val="CRCoverPage"/>
              <w:spacing w:after="0"/>
              <w:ind w:left="100"/>
              <w:rPr>
                <w:noProof/>
                <w:lang w:eastAsia="zh-CN"/>
              </w:rPr>
            </w:pPr>
            <w:r>
              <w:rPr>
                <w:noProof/>
                <w:lang w:eastAsia="zh-CN"/>
              </w:rPr>
              <w:t>Clarify the</w:t>
            </w:r>
            <w:r w:rsidR="002F5B2A">
              <w:rPr>
                <w:noProof/>
                <w:lang w:eastAsia="zh-CN"/>
              </w:rPr>
              <w:t xml:space="preserve"> NF </w:t>
            </w:r>
            <w:r w:rsidR="006D6CC7">
              <w:rPr>
                <w:noProof/>
                <w:lang w:eastAsia="zh-CN"/>
              </w:rPr>
              <w:t>C</w:t>
            </w:r>
            <w:r w:rsidR="002F5B2A">
              <w:rPr>
                <w:noProof/>
                <w:lang w:eastAsia="zh-CN"/>
              </w:rPr>
              <w:t>onsumer</w:t>
            </w:r>
            <w:r w:rsidR="00FB5093">
              <w:rPr>
                <w:noProof/>
                <w:lang w:eastAsia="zh-CN"/>
              </w:rPr>
              <w:t>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4153267" w:rsidR="00BA2A2C" w:rsidRDefault="007B2686" w:rsidP="00FB5093">
            <w:pPr>
              <w:pStyle w:val="CRCoverPage"/>
              <w:spacing w:after="0"/>
              <w:ind w:left="100"/>
              <w:rPr>
                <w:noProof/>
                <w:lang w:eastAsia="zh-CN"/>
              </w:rPr>
            </w:pPr>
            <w:r>
              <w:rPr>
                <w:rFonts w:hint="eastAsia"/>
                <w:noProof/>
                <w:lang w:eastAsia="zh-CN"/>
              </w:rPr>
              <w:t>T</w:t>
            </w:r>
            <w:r>
              <w:rPr>
                <w:noProof/>
                <w:lang w:eastAsia="zh-CN"/>
              </w:rPr>
              <w:t>EI1</w:t>
            </w:r>
            <w:r w:rsidR="00FB5093">
              <w:rPr>
                <w:noProof/>
                <w:lang w:eastAsia="zh-CN"/>
              </w:rPr>
              <w:t>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4E155EE" w:rsidR="00BA2A2C" w:rsidRDefault="00271612" w:rsidP="001411C1">
            <w:pPr>
              <w:pStyle w:val="CRCoverPage"/>
              <w:spacing w:after="0"/>
              <w:ind w:left="100"/>
              <w:rPr>
                <w:noProof/>
              </w:rPr>
            </w:pPr>
            <w:r>
              <w:rPr>
                <w:noProof/>
              </w:rPr>
              <w:t>2021-</w:t>
            </w:r>
            <w:r w:rsidR="00FB5093">
              <w:rPr>
                <w:noProof/>
              </w:rPr>
              <w:t>11</w:t>
            </w:r>
            <w:r>
              <w:rPr>
                <w:noProof/>
              </w:rPr>
              <w:t>-</w:t>
            </w:r>
            <w:r w:rsidR="00FB5093">
              <w:rPr>
                <w:noProof/>
              </w:rPr>
              <w:t>0</w:t>
            </w:r>
            <w:r w:rsidR="001411C1">
              <w:rPr>
                <w:noProof/>
              </w:rPr>
              <w:t>5</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7EAF059A" w:rsidR="00BA2A2C" w:rsidRDefault="0059269B"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49FD06C" w:rsidR="00BA2A2C" w:rsidRDefault="00271612" w:rsidP="00FB5093">
            <w:pPr>
              <w:pStyle w:val="CRCoverPage"/>
              <w:spacing w:after="0"/>
              <w:ind w:left="100"/>
              <w:rPr>
                <w:noProof/>
              </w:rPr>
            </w:pPr>
            <w:r>
              <w:t>Rel-1</w:t>
            </w:r>
            <w:r w:rsidR="00FB5093">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59269B" w14:paraId="13129262" w14:textId="77777777" w:rsidTr="00D25CE5">
        <w:tc>
          <w:tcPr>
            <w:tcW w:w="2694" w:type="dxa"/>
            <w:gridSpan w:val="2"/>
            <w:tcBorders>
              <w:top w:val="single" w:sz="4" w:space="0" w:color="auto"/>
              <w:left w:val="single" w:sz="4" w:space="0" w:color="auto"/>
            </w:tcBorders>
          </w:tcPr>
          <w:p w14:paraId="66A6E5E1" w14:textId="77777777" w:rsidR="0059269B" w:rsidRDefault="0059269B" w:rsidP="005926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9A9EA0A" w:rsidR="0059269B" w:rsidRPr="004C3A21" w:rsidRDefault="0059269B" w:rsidP="0059269B">
            <w:pPr>
              <w:pStyle w:val="CRCoverPage"/>
              <w:spacing w:after="0"/>
              <w:ind w:left="100"/>
              <w:rPr>
                <w:noProof/>
                <w:lang w:eastAsia="zh-CN"/>
              </w:rPr>
            </w:pPr>
            <w:r w:rsidRPr="00714524">
              <w:t xml:space="preserve">The applicability of </w:t>
            </w:r>
            <w:proofErr w:type="spellStart"/>
            <w:r>
              <w:t>ConvergedCharging</w:t>
            </w:r>
            <w:proofErr w:type="spellEnd"/>
            <w:r w:rsidRPr="00714524">
              <w:t xml:space="preserve"> service to</w:t>
            </w:r>
            <w:r>
              <w:t xml:space="preserve"> the</w:t>
            </w:r>
            <w:r>
              <w:rPr>
                <w:noProof/>
                <w:lang w:eastAsia="zh-CN"/>
              </w:rPr>
              <w:t xml:space="preserve"> example consumer(s) in table 6.2.1-1 is </w:t>
            </w:r>
            <w:r w:rsidRPr="00F80589">
              <w:rPr>
                <w:noProof/>
                <w:lang w:eastAsia="zh-CN"/>
              </w:rPr>
              <w:t>not all listed.</w:t>
            </w:r>
          </w:p>
        </w:tc>
      </w:tr>
      <w:tr w:rsidR="0059269B" w14:paraId="7AD7C6F6" w14:textId="77777777" w:rsidTr="00D25CE5">
        <w:tc>
          <w:tcPr>
            <w:tcW w:w="2694" w:type="dxa"/>
            <w:gridSpan w:val="2"/>
            <w:tcBorders>
              <w:left w:val="single" w:sz="4" w:space="0" w:color="auto"/>
            </w:tcBorders>
          </w:tcPr>
          <w:p w14:paraId="4A86820F" w14:textId="77777777" w:rsidR="0059269B" w:rsidRDefault="0059269B" w:rsidP="0059269B">
            <w:pPr>
              <w:pStyle w:val="CRCoverPage"/>
              <w:spacing w:after="0"/>
              <w:rPr>
                <w:b/>
                <w:i/>
                <w:noProof/>
                <w:sz w:val="8"/>
                <w:szCs w:val="8"/>
              </w:rPr>
            </w:pPr>
          </w:p>
        </w:tc>
        <w:tc>
          <w:tcPr>
            <w:tcW w:w="6946" w:type="dxa"/>
            <w:gridSpan w:val="9"/>
            <w:tcBorders>
              <w:right w:val="single" w:sz="4" w:space="0" w:color="auto"/>
            </w:tcBorders>
          </w:tcPr>
          <w:p w14:paraId="253845BA" w14:textId="77777777" w:rsidR="0059269B" w:rsidRDefault="0059269B" w:rsidP="0059269B">
            <w:pPr>
              <w:pStyle w:val="CRCoverPage"/>
              <w:spacing w:after="0"/>
              <w:rPr>
                <w:noProof/>
                <w:sz w:val="8"/>
                <w:szCs w:val="8"/>
              </w:rPr>
            </w:pPr>
          </w:p>
        </w:tc>
      </w:tr>
      <w:tr w:rsidR="0059269B" w14:paraId="7B5ACE52" w14:textId="77777777" w:rsidTr="00D25CE5">
        <w:tc>
          <w:tcPr>
            <w:tcW w:w="2694" w:type="dxa"/>
            <w:gridSpan w:val="2"/>
            <w:tcBorders>
              <w:left w:val="single" w:sz="4" w:space="0" w:color="auto"/>
            </w:tcBorders>
          </w:tcPr>
          <w:p w14:paraId="42F8B5C4" w14:textId="77777777" w:rsidR="0059269B" w:rsidRDefault="0059269B" w:rsidP="005926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E4307CC" w:rsidR="0059269B" w:rsidRDefault="0059269B" w:rsidP="0059269B">
            <w:pPr>
              <w:pStyle w:val="CRCoverPage"/>
              <w:spacing w:after="0"/>
              <w:ind w:left="100"/>
              <w:rPr>
                <w:noProof/>
                <w:lang w:eastAsia="zh-CN"/>
              </w:rPr>
            </w:pPr>
            <w:r>
              <w:rPr>
                <w:rFonts w:hint="eastAsia"/>
                <w:noProof/>
                <w:lang w:eastAsia="zh-CN"/>
              </w:rPr>
              <w:t>A</w:t>
            </w:r>
            <w:r>
              <w:rPr>
                <w:noProof/>
                <w:lang w:eastAsia="zh-CN"/>
              </w:rPr>
              <w:t>dd the reference for each NF consumer.</w:t>
            </w:r>
          </w:p>
        </w:tc>
      </w:tr>
      <w:tr w:rsidR="0059269B" w14:paraId="36307544" w14:textId="77777777" w:rsidTr="00D25CE5">
        <w:tc>
          <w:tcPr>
            <w:tcW w:w="2694" w:type="dxa"/>
            <w:gridSpan w:val="2"/>
            <w:tcBorders>
              <w:left w:val="single" w:sz="4" w:space="0" w:color="auto"/>
            </w:tcBorders>
          </w:tcPr>
          <w:p w14:paraId="65AA1A72" w14:textId="77777777" w:rsidR="0059269B" w:rsidRDefault="0059269B" w:rsidP="0059269B">
            <w:pPr>
              <w:pStyle w:val="CRCoverPage"/>
              <w:spacing w:after="0"/>
              <w:rPr>
                <w:b/>
                <w:i/>
                <w:noProof/>
                <w:sz w:val="8"/>
                <w:szCs w:val="8"/>
              </w:rPr>
            </w:pPr>
          </w:p>
        </w:tc>
        <w:tc>
          <w:tcPr>
            <w:tcW w:w="6946" w:type="dxa"/>
            <w:gridSpan w:val="9"/>
            <w:tcBorders>
              <w:right w:val="single" w:sz="4" w:space="0" w:color="auto"/>
            </w:tcBorders>
          </w:tcPr>
          <w:p w14:paraId="49C56E97" w14:textId="0CF0F36D" w:rsidR="0059269B" w:rsidRDefault="0059269B" w:rsidP="0059269B">
            <w:pPr>
              <w:pStyle w:val="CRCoverPage"/>
              <w:spacing w:after="0"/>
              <w:rPr>
                <w:noProof/>
                <w:sz w:val="8"/>
                <w:szCs w:val="8"/>
              </w:rPr>
            </w:pPr>
          </w:p>
        </w:tc>
      </w:tr>
      <w:tr w:rsidR="0059269B" w14:paraId="410F9B98" w14:textId="77777777" w:rsidTr="00D25CE5">
        <w:tc>
          <w:tcPr>
            <w:tcW w:w="2694" w:type="dxa"/>
            <w:gridSpan w:val="2"/>
            <w:tcBorders>
              <w:left w:val="single" w:sz="4" w:space="0" w:color="auto"/>
              <w:bottom w:val="single" w:sz="4" w:space="0" w:color="auto"/>
            </w:tcBorders>
          </w:tcPr>
          <w:p w14:paraId="7C0F8672" w14:textId="77777777" w:rsidR="0059269B" w:rsidRDefault="0059269B" w:rsidP="005926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B0804ED" w:rsidR="0059269B" w:rsidRDefault="0059269B" w:rsidP="0059269B">
            <w:pPr>
              <w:pStyle w:val="CRCoverPage"/>
              <w:spacing w:after="0"/>
              <w:ind w:left="100"/>
              <w:rPr>
                <w:noProof/>
                <w:lang w:eastAsia="zh-CN"/>
              </w:rPr>
            </w:pPr>
            <w:r>
              <w:rPr>
                <w:rFonts w:hint="eastAsia"/>
                <w:noProof/>
                <w:lang w:eastAsia="zh-CN"/>
              </w:rPr>
              <w:t>T</w:t>
            </w:r>
            <w:r>
              <w:rPr>
                <w:noProof/>
                <w:lang w:eastAsia="zh-CN"/>
              </w:rPr>
              <w:t>he NF consumer is unclear.</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8B024C0" w:rsidR="00BA2A2C" w:rsidRDefault="0018700E" w:rsidP="00D25CE5">
            <w:pPr>
              <w:pStyle w:val="CRCoverPage"/>
              <w:spacing w:after="0"/>
              <w:ind w:left="100"/>
              <w:rPr>
                <w:noProof/>
                <w:lang w:eastAsia="zh-CN"/>
              </w:rPr>
            </w:pPr>
            <w:r>
              <w:rPr>
                <w:rFonts w:hint="eastAsia"/>
                <w:noProof/>
                <w:lang w:eastAsia="zh-CN"/>
              </w:rPr>
              <w:t>2</w:t>
            </w:r>
            <w:r>
              <w:rPr>
                <w:noProof/>
                <w:lang w:eastAsia="zh-CN"/>
              </w:rPr>
              <w:t>,6.2.1</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956DB8D" w14:textId="77777777" w:rsidR="004462F1" w:rsidRDefault="004462F1" w:rsidP="004462F1">
      <w:pPr>
        <w:pStyle w:val="1"/>
      </w:pPr>
      <w:bookmarkStart w:id="0" w:name="_Toc58836826"/>
      <w:bookmarkStart w:id="1" w:name="_Toc44668266"/>
      <w:bookmarkStart w:id="2" w:name="_Toc27668367"/>
      <w:bookmarkStart w:id="3" w:name="_Toc20212952"/>
      <w:bookmarkStart w:id="4" w:name="_Toc20212995"/>
      <w:bookmarkStart w:id="5" w:name="_Toc27668410"/>
      <w:bookmarkStart w:id="6" w:name="_Toc44668311"/>
      <w:bookmarkStart w:id="7" w:name="_Toc58836871"/>
      <w:bookmarkStart w:id="8" w:name="_Toc58837878"/>
      <w:bookmarkStart w:id="9" w:name="_Toc74922249"/>
      <w:r>
        <w:t>2</w:t>
      </w:r>
      <w:r>
        <w:tab/>
        <w:t>References</w:t>
      </w:r>
      <w:bookmarkEnd w:id="0"/>
      <w:bookmarkEnd w:id="1"/>
      <w:bookmarkEnd w:id="2"/>
      <w:bookmarkEnd w:id="3"/>
    </w:p>
    <w:p w14:paraId="34316CC4" w14:textId="77777777" w:rsidR="004462F1" w:rsidRDefault="004462F1" w:rsidP="004462F1">
      <w:r>
        <w:t>The following documents contain provisions which, through reference in this text, constitute provisions of the present document.</w:t>
      </w:r>
    </w:p>
    <w:p w14:paraId="67266C0C" w14:textId="77777777" w:rsidR="004462F1" w:rsidRDefault="004462F1" w:rsidP="004462F1">
      <w:pPr>
        <w:pStyle w:val="B10"/>
      </w:pPr>
      <w:bookmarkStart w:id="10" w:name="OLE_LINK4"/>
      <w:bookmarkStart w:id="11" w:name="OLE_LINK3"/>
      <w:bookmarkStart w:id="12" w:name="OLE_LINK2"/>
      <w:bookmarkStart w:id="13" w:name="OLE_LINK1"/>
      <w:r>
        <w:t>-</w:t>
      </w:r>
      <w:r>
        <w:tab/>
        <w:t>References are either specific (identified by date of publication, edition number, version number, etc.) or non</w:t>
      </w:r>
      <w:r>
        <w:noBreakHyphen/>
        <w:t>specific.</w:t>
      </w:r>
    </w:p>
    <w:p w14:paraId="480C0830" w14:textId="77777777" w:rsidR="004462F1" w:rsidRDefault="004462F1" w:rsidP="004462F1">
      <w:pPr>
        <w:pStyle w:val="B10"/>
      </w:pPr>
      <w:r>
        <w:t>-</w:t>
      </w:r>
      <w:r>
        <w:tab/>
        <w:t>For a specific reference, subsequent revisions do not apply.</w:t>
      </w:r>
    </w:p>
    <w:p w14:paraId="10A2EEA2" w14:textId="77777777" w:rsidR="004462F1" w:rsidRDefault="004462F1" w:rsidP="004462F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55A9847B" w14:textId="77777777" w:rsidR="004462F1" w:rsidRDefault="004462F1" w:rsidP="004462F1">
      <w:pPr>
        <w:pStyle w:val="EX"/>
      </w:pPr>
      <w:r>
        <w:t>[1]</w:t>
      </w:r>
      <w:r>
        <w:tab/>
        <w:t xml:space="preserve">3GPP TS 32.240: "Telecommunication management; </w:t>
      </w:r>
      <w:proofErr w:type="gramStart"/>
      <w:r>
        <w:t>Charging</w:t>
      </w:r>
      <w:proofErr w:type="gramEnd"/>
      <w:r>
        <w:t xml:space="preserve"> management; Charging architecture and principles".</w:t>
      </w:r>
    </w:p>
    <w:p w14:paraId="634C5566" w14:textId="403E320F" w:rsidR="004462F1" w:rsidRDefault="004462F1" w:rsidP="004462F1">
      <w:pPr>
        <w:pStyle w:val="EX"/>
        <w:rPr>
          <w:ins w:id="14" w:author="Huawei-2" w:date="2021-11-04T16:19:00Z"/>
          <w:lang w:eastAsia="de-DE"/>
        </w:rPr>
      </w:pPr>
      <w:r>
        <w:t>[2] - [</w:t>
      </w:r>
      <w:del w:id="15" w:author="Huawei-2" w:date="2021-11-04T16:19:00Z">
        <w:r w:rsidDel="006035C0">
          <w:delText>49</w:delText>
        </w:r>
      </w:del>
      <w:ins w:id="16" w:author="Huawei-2" w:date="2021-11-04T16:19:00Z">
        <w:r w:rsidR="006035C0">
          <w:t>29</w:t>
        </w:r>
      </w:ins>
      <w:r>
        <w:t>]</w:t>
      </w:r>
      <w:r>
        <w:tab/>
        <w:t>Void.</w:t>
      </w:r>
      <w:r>
        <w:rPr>
          <w:lang w:eastAsia="de-DE"/>
        </w:rPr>
        <w:t xml:space="preserve"> </w:t>
      </w:r>
    </w:p>
    <w:p w14:paraId="358085CB" w14:textId="77777777" w:rsidR="006035C0" w:rsidRDefault="006035C0" w:rsidP="006035C0">
      <w:pPr>
        <w:pStyle w:val="EX"/>
        <w:rPr>
          <w:ins w:id="17" w:author="Huawei-2" w:date="2021-11-04T16:19:00Z"/>
          <w:lang w:eastAsia="de-DE"/>
        </w:rPr>
      </w:pPr>
      <w:ins w:id="18" w:author="Huawei-2" w:date="2021-11-04T16:19:00Z">
        <w:r>
          <w:t>[30]</w:t>
        </w:r>
        <w:r>
          <w:tab/>
          <w:t>3GPP TS 32.255: "Telecommunication management; Charging management; 5G Data connectivity domain charging; stage 2".</w:t>
        </w:r>
        <w:r>
          <w:rPr>
            <w:lang w:eastAsia="de-DE"/>
          </w:rPr>
          <w:t xml:space="preserve"> </w:t>
        </w:r>
      </w:ins>
    </w:p>
    <w:p w14:paraId="73A67195" w14:textId="384F14E9" w:rsidR="006035C0" w:rsidRDefault="006035C0" w:rsidP="006035C0">
      <w:pPr>
        <w:pStyle w:val="EX"/>
        <w:rPr>
          <w:ins w:id="19" w:author="Huawei-2" w:date="2021-11-04T16:20:00Z"/>
          <w:lang w:eastAsia="de-DE"/>
        </w:rPr>
      </w:pPr>
      <w:ins w:id="20" w:author="Huawei-2" w:date="2021-11-04T16:19:00Z">
        <w:r>
          <w:t>[3</w:t>
        </w:r>
      </w:ins>
      <w:ins w:id="21" w:author="Huawei-2" w:date="2021-11-04T16:20:00Z">
        <w:r w:rsidR="00350A46">
          <w:t>1</w:t>
        </w:r>
      </w:ins>
      <w:ins w:id="22" w:author="Huawei-2" w:date="2021-11-04T16:19:00Z">
        <w:r>
          <w:t>]</w:t>
        </w:r>
        <w:r>
          <w:tab/>
        </w:r>
      </w:ins>
      <w:ins w:id="23" w:author="Huawei-2" w:date="2021-11-04T16:20:00Z">
        <w:r w:rsidR="00350A46">
          <w:t>Void.</w:t>
        </w:r>
      </w:ins>
      <w:ins w:id="24" w:author="Huawei-2" w:date="2021-11-04T16:19:00Z">
        <w:r>
          <w:rPr>
            <w:lang w:eastAsia="de-DE"/>
          </w:rPr>
          <w:t xml:space="preserve"> </w:t>
        </w:r>
      </w:ins>
    </w:p>
    <w:p w14:paraId="0C3533A0" w14:textId="55C41043" w:rsidR="00015084" w:rsidRPr="00015084" w:rsidRDefault="00015084" w:rsidP="006035C0">
      <w:pPr>
        <w:pStyle w:val="EX"/>
        <w:rPr>
          <w:ins w:id="25" w:author="Huawei-2" w:date="2021-11-04T16:19:00Z"/>
          <w:lang w:eastAsia="de-DE"/>
        </w:rPr>
      </w:pPr>
      <w:ins w:id="26" w:author="Huawei-2" w:date="2021-11-04T16:20:00Z">
        <w:r>
          <w:t>[32]</w:t>
        </w:r>
        <w:r>
          <w:tab/>
          <w:t xml:space="preserve">3GPP TS 32.254: "Telecommunication management; </w:t>
        </w:r>
        <w:proofErr w:type="gramStart"/>
        <w:r w:rsidRPr="00D80DBA">
          <w:t>Charging</w:t>
        </w:r>
        <w:proofErr w:type="gramEnd"/>
        <w:r w:rsidRPr="00D80DBA">
          <w:t xml:space="preserve"> management; Exposure function Northbound Application Program Interfaces (APIs) charging</w:t>
        </w:r>
        <w:r>
          <w:t>".</w:t>
        </w:r>
        <w:r>
          <w:rPr>
            <w:lang w:eastAsia="de-DE"/>
          </w:rPr>
          <w:t xml:space="preserve"> </w:t>
        </w:r>
      </w:ins>
    </w:p>
    <w:p w14:paraId="5360593D" w14:textId="77777777" w:rsidR="006035C0" w:rsidRDefault="006035C0" w:rsidP="006035C0">
      <w:pPr>
        <w:pStyle w:val="EX"/>
        <w:rPr>
          <w:ins w:id="27" w:author="Huawei-2" w:date="2021-11-04T16:19:00Z"/>
        </w:rPr>
      </w:pPr>
      <w:ins w:id="28" w:author="Huawei-2" w:date="2021-11-04T16:19:00Z">
        <w:r>
          <w:t>[33]</w:t>
        </w:r>
        <w:r>
          <w:tab/>
          <w:t xml:space="preserve">3GPP TS 32.256: "Telecommunication management; Charging management; </w:t>
        </w:r>
        <w:r w:rsidRPr="00C85413">
          <w:t>5G connection and mobility domain charging; Stage 2</w:t>
        </w:r>
        <w:r>
          <w:t>".</w:t>
        </w:r>
      </w:ins>
    </w:p>
    <w:p w14:paraId="324C5998" w14:textId="77777777" w:rsidR="006035C0" w:rsidRDefault="006035C0" w:rsidP="006035C0">
      <w:pPr>
        <w:pStyle w:val="EX"/>
        <w:rPr>
          <w:ins w:id="29" w:author="Huawei-2" w:date="2021-11-04T16:19:00Z"/>
          <w:lang w:eastAsia="de-DE"/>
        </w:rPr>
      </w:pPr>
      <w:ins w:id="30" w:author="Huawei-2" w:date="2021-11-04T16:19:00Z">
        <w:r>
          <w:t>[34]</w:t>
        </w:r>
        <w:r>
          <w:tab/>
          <w:t xml:space="preserve">3GPP TS 32.274: "Telecommunication management; </w:t>
        </w:r>
        <w:proofErr w:type="gramStart"/>
        <w:r>
          <w:t>Charging</w:t>
        </w:r>
        <w:proofErr w:type="gramEnd"/>
        <w:r>
          <w:t xml:space="preserve"> management; </w:t>
        </w:r>
        <w:r w:rsidRPr="00C775C5">
          <w:t>Short Message Service (SMS) charging</w:t>
        </w:r>
        <w:r>
          <w:t>".</w:t>
        </w:r>
        <w:r>
          <w:rPr>
            <w:lang w:eastAsia="de-DE"/>
          </w:rPr>
          <w:t xml:space="preserve"> </w:t>
        </w:r>
      </w:ins>
    </w:p>
    <w:p w14:paraId="3615ED4B" w14:textId="77777777" w:rsidR="006035C0" w:rsidRDefault="006035C0" w:rsidP="006035C0">
      <w:pPr>
        <w:pStyle w:val="EX"/>
        <w:rPr>
          <w:ins w:id="31" w:author="Huawei-2" w:date="2021-11-04T16:19:00Z"/>
        </w:rPr>
      </w:pPr>
      <w:ins w:id="32" w:author="Huawei-2" w:date="2021-11-04T16:19:00Z">
        <w:r>
          <w:t>[35]</w:t>
        </w:r>
        <w:r>
          <w:tab/>
          <w:t xml:space="preserve">3GPP TS 28.201: "Telecommunication management; Charging management; </w:t>
        </w:r>
        <w:r w:rsidRPr="00C775C5">
          <w:t>Network slice performance and analytics charging in the 5G System (5GS); Stage 2</w:t>
        </w:r>
        <w:r>
          <w:t>".</w:t>
        </w:r>
      </w:ins>
    </w:p>
    <w:p w14:paraId="023D1E42" w14:textId="77777777" w:rsidR="006035C0" w:rsidRPr="00D80DBA" w:rsidRDefault="006035C0" w:rsidP="006035C0">
      <w:pPr>
        <w:pStyle w:val="EX"/>
        <w:rPr>
          <w:ins w:id="33" w:author="Huawei-2" w:date="2021-11-04T16:19:00Z"/>
        </w:rPr>
      </w:pPr>
      <w:ins w:id="34" w:author="Huawei-2" w:date="2021-11-04T16:19:00Z">
        <w:r>
          <w:t>[36]</w:t>
        </w:r>
        <w:r>
          <w:tab/>
          <w:t xml:space="preserve">3GPP TS 28.202: "Telecommunication management; Charging management; </w:t>
        </w:r>
        <w:r w:rsidRPr="00C403BD">
          <w:t>Network slice management charging in the 5G System (5GS); Stage 2</w:t>
        </w:r>
        <w:r>
          <w:t>".</w:t>
        </w:r>
      </w:ins>
    </w:p>
    <w:p w14:paraId="52070DBA" w14:textId="75EF8221" w:rsidR="006035C0" w:rsidRPr="006035C0" w:rsidRDefault="00881D75" w:rsidP="004462F1">
      <w:pPr>
        <w:pStyle w:val="EX"/>
      </w:pPr>
      <w:ins w:id="35" w:author="Huawei-2" w:date="2021-11-04T16:19:00Z">
        <w:r>
          <w:t>[37] - [49]</w:t>
        </w:r>
        <w:r>
          <w:tab/>
          <w:t>Void.</w:t>
        </w:r>
        <w:r>
          <w:rPr>
            <w:lang w:eastAsia="de-DE"/>
          </w:rPr>
          <w:t xml:space="preserve"> </w:t>
        </w:r>
      </w:ins>
    </w:p>
    <w:p w14:paraId="0275076B" w14:textId="77777777" w:rsidR="004462F1" w:rsidRDefault="004462F1" w:rsidP="004462F1">
      <w:pPr>
        <w:pStyle w:val="EX"/>
      </w:pPr>
      <w:r>
        <w:t>[50]</w:t>
      </w:r>
      <w:r>
        <w:tab/>
        <w:t xml:space="preserve">3GPP TS 32.299: "Telecommunication management; </w:t>
      </w:r>
      <w:proofErr w:type="gramStart"/>
      <w:r>
        <w:t>Charging</w:t>
      </w:r>
      <w:proofErr w:type="gramEnd"/>
      <w:r>
        <w:t xml:space="preserve"> management; Diameter charging application".</w:t>
      </w:r>
    </w:p>
    <w:p w14:paraId="5EAA53C9" w14:textId="77777777" w:rsidR="004462F1" w:rsidRDefault="004462F1" w:rsidP="004462F1">
      <w:pPr>
        <w:pStyle w:val="EX"/>
      </w:pPr>
      <w:r>
        <w:t xml:space="preserve">[51] - [54] </w:t>
      </w:r>
      <w:r>
        <w:tab/>
        <w:t>Void.</w:t>
      </w:r>
    </w:p>
    <w:p w14:paraId="475D1D8A" w14:textId="77777777" w:rsidR="004462F1" w:rsidRDefault="004462F1" w:rsidP="004462F1">
      <w:pPr>
        <w:pStyle w:val="EX"/>
      </w:pPr>
      <w:r>
        <w:t>[55] - [57]</w:t>
      </w:r>
      <w:r>
        <w:tab/>
        <w:t>Void.</w:t>
      </w:r>
    </w:p>
    <w:p w14:paraId="5A43079B" w14:textId="77777777" w:rsidR="004462F1" w:rsidRDefault="004462F1" w:rsidP="004462F1">
      <w:pPr>
        <w:pStyle w:val="EX"/>
      </w:pPr>
      <w:r>
        <w:rPr>
          <w:lang w:eastAsia="zh-CN"/>
        </w:rPr>
        <w:t>[58]</w:t>
      </w:r>
      <w:r>
        <w:rPr>
          <w:lang w:eastAsia="zh-CN"/>
        </w:rPr>
        <w:tab/>
      </w:r>
      <w:r>
        <w:t xml:space="preserve">3GPP TS 32.291: "Telecommunication management; </w:t>
      </w:r>
      <w:proofErr w:type="gramStart"/>
      <w:r>
        <w:t>Charging</w:t>
      </w:r>
      <w:proofErr w:type="gramEnd"/>
      <w:r>
        <w:t xml:space="preserve"> management; 5G system; Charging service, stage 3.</w:t>
      </w:r>
    </w:p>
    <w:p w14:paraId="5887A24B" w14:textId="77777777" w:rsidR="004462F1" w:rsidRDefault="004462F1" w:rsidP="004462F1">
      <w:pPr>
        <w:pStyle w:val="EX"/>
        <w:rPr>
          <w:lang w:eastAsia="zh-CN"/>
        </w:rPr>
      </w:pPr>
      <w:r>
        <w:t>[59] - [99]</w:t>
      </w:r>
      <w:r>
        <w:tab/>
        <w:t>Void.</w:t>
      </w:r>
    </w:p>
    <w:p w14:paraId="666A010B" w14:textId="77777777" w:rsidR="004462F1" w:rsidRDefault="004462F1" w:rsidP="004462F1">
      <w:pPr>
        <w:pStyle w:val="EX"/>
      </w:pPr>
      <w:r>
        <w:t>[100]</w:t>
      </w:r>
      <w:r>
        <w:tab/>
        <w:t>3GPP TR 21.905: "Vocabulary for 3GPP Specifications".</w:t>
      </w:r>
    </w:p>
    <w:p w14:paraId="0BB6EF1F" w14:textId="77777777" w:rsidR="004462F1" w:rsidRDefault="004462F1" w:rsidP="004462F1">
      <w:pPr>
        <w:pStyle w:val="EX"/>
      </w:pPr>
      <w:r>
        <w:t>[101] - [200]</w:t>
      </w:r>
      <w:r>
        <w:tab/>
        <w:t>Void.</w:t>
      </w:r>
    </w:p>
    <w:p w14:paraId="04002FDD" w14:textId="77777777" w:rsidR="004462F1" w:rsidRDefault="004462F1" w:rsidP="004462F1">
      <w:pPr>
        <w:pStyle w:val="EX"/>
      </w:pPr>
      <w:r>
        <w:t>[201]</w:t>
      </w:r>
      <w:r>
        <w:tab/>
        <w:t>3GPP TS 23.501: "System Architecture for the 5G System</w:t>
      </w:r>
      <w:r>
        <w:rPr>
          <w:lang w:eastAsia="zh-CN"/>
        </w:rPr>
        <w:t>; Stage 2</w:t>
      </w:r>
      <w:r>
        <w:t>".</w:t>
      </w:r>
    </w:p>
    <w:p w14:paraId="1638DC39" w14:textId="77777777" w:rsidR="004462F1" w:rsidRDefault="004462F1" w:rsidP="004462F1">
      <w:pPr>
        <w:pStyle w:val="EX"/>
      </w:pPr>
      <w:r>
        <w:t>[202]</w:t>
      </w:r>
      <w:r>
        <w:tab/>
        <w:t>3GPP TS 23.502: "Procedures for the 5G System</w:t>
      </w:r>
      <w:r>
        <w:rPr>
          <w:lang w:eastAsia="zh-CN"/>
        </w:rPr>
        <w:t>; Stage 2</w:t>
      </w:r>
      <w:r>
        <w:t>".</w:t>
      </w:r>
    </w:p>
    <w:p w14:paraId="1E652D42" w14:textId="77777777" w:rsidR="004462F1" w:rsidRDefault="004462F1" w:rsidP="004462F1">
      <w:pPr>
        <w:pStyle w:val="EX"/>
      </w:pPr>
      <w:r>
        <w:t>[203] - [206]</w:t>
      </w:r>
      <w:r>
        <w:tab/>
        <w:t>Void.</w:t>
      </w:r>
    </w:p>
    <w:p w14:paraId="2A85F972" w14:textId="77777777" w:rsidR="004462F1" w:rsidRDefault="004462F1" w:rsidP="004462F1">
      <w:pPr>
        <w:pStyle w:val="EX"/>
        <w:rPr>
          <w:color w:val="000000"/>
          <w:lang w:eastAsia="zh-CN"/>
        </w:rPr>
      </w:pPr>
      <w:r>
        <w:lastRenderedPageBreak/>
        <w:t xml:space="preserve">[207] - [299] </w:t>
      </w:r>
      <w:r>
        <w:tab/>
        <w:t>Void.</w:t>
      </w:r>
    </w:p>
    <w:p w14:paraId="70BF544A" w14:textId="77777777" w:rsidR="004462F1" w:rsidRDefault="004462F1" w:rsidP="004462F1">
      <w:pPr>
        <w:pStyle w:val="EX"/>
      </w:pPr>
      <w:r>
        <w:rPr>
          <w:color w:val="000000"/>
        </w:rPr>
        <w:t>[300]</w:t>
      </w:r>
      <w:r>
        <w:tab/>
        <w:t xml:space="preserve">3GPP TS 29.510: " </w:t>
      </w:r>
      <w:r>
        <w:tab/>
        <w:t>5G System; Network function repository services; Stage 3".</w:t>
      </w:r>
    </w:p>
    <w:p w14:paraId="77119ED4" w14:textId="77777777" w:rsidR="004462F1" w:rsidRDefault="004462F1" w:rsidP="004462F1">
      <w:pPr>
        <w:pStyle w:val="EX"/>
      </w:pPr>
      <w:r>
        <w:rPr>
          <w:color w:val="000000"/>
        </w:rPr>
        <w:t xml:space="preserve">[301] - </w:t>
      </w:r>
      <w:r>
        <w:t>[370]</w:t>
      </w:r>
      <w:r>
        <w:tab/>
        <w:t>Void.</w:t>
      </w:r>
    </w:p>
    <w:p w14:paraId="7A072645" w14:textId="77777777" w:rsidR="004462F1" w:rsidRDefault="004462F1" w:rsidP="004462F1">
      <w:pPr>
        <w:pStyle w:val="EX"/>
      </w:pPr>
      <w:r>
        <w:rPr>
          <w:color w:val="000000"/>
        </w:rPr>
        <w:t xml:space="preserve">[371] - </w:t>
      </w:r>
      <w:r>
        <w:t>[399]</w:t>
      </w:r>
      <w:r>
        <w:tab/>
        <w:t>Void.</w:t>
      </w:r>
    </w:p>
    <w:p w14:paraId="7F541D9F" w14:textId="77777777" w:rsidR="004462F1" w:rsidRDefault="004462F1" w:rsidP="004462F1">
      <w:pPr>
        <w:pStyle w:val="EX"/>
        <w:rPr>
          <w:color w:val="000000"/>
        </w:rPr>
      </w:pPr>
      <w:r>
        <w:rPr>
          <w:color w:val="000000"/>
        </w:rPr>
        <w:t>[400</w:t>
      </w:r>
      <w:r>
        <w:t>] - [</w:t>
      </w:r>
      <w:r>
        <w:rPr>
          <w:color w:val="000000"/>
        </w:rPr>
        <w:t>499]</w:t>
      </w:r>
      <w:r>
        <w:rPr>
          <w:color w:val="000000"/>
        </w:rPr>
        <w:tab/>
        <w:t>Void.</w:t>
      </w:r>
    </w:p>
    <w:p w14:paraId="0BCEF676" w14:textId="38EB7EF0" w:rsidR="004462F1" w:rsidRDefault="004462F1" w:rsidP="00746E7E">
      <w:pPr>
        <w:pStyle w:val="EX"/>
      </w:pPr>
      <w:r>
        <w:t>[500] - [599]</w:t>
      </w:r>
      <w:r>
        <w:tab/>
        <w:t>Void.</w:t>
      </w: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2E27" w:rsidRPr="007215AA" w14:paraId="5B9A2878" w14:textId="77777777" w:rsidTr="00BB70DD">
        <w:tc>
          <w:tcPr>
            <w:tcW w:w="9521" w:type="dxa"/>
            <w:tcBorders>
              <w:top w:val="single" w:sz="4" w:space="0" w:color="auto"/>
              <w:left w:val="single" w:sz="4" w:space="0" w:color="auto"/>
              <w:bottom w:val="single" w:sz="4" w:space="0" w:color="auto"/>
              <w:right w:val="single" w:sz="4" w:space="0" w:color="auto"/>
            </w:tcBorders>
            <w:shd w:val="clear" w:color="auto" w:fill="FFFFCC"/>
          </w:tcPr>
          <w:p w14:paraId="77ADA4DA" w14:textId="6B706C6E" w:rsidR="00162E27" w:rsidRPr="007215AA" w:rsidRDefault="00162E27" w:rsidP="00BB70D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0E0C707" w14:textId="77777777" w:rsidR="00E2018E" w:rsidRDefault="00E2018E" w:rsidP="00E2018E">
      <w:pPr>
        <w:pStyle w:val="3"/>
        <w:rPr>
          <w:lang w:val="x-none" w:eastAsia="zh-CN"/>
        </w:rPr>
      </w:pPr>
      <w:r>
        <w:t>6.</w:t>
      </w:r>
      <w:r>
        <w:rPr>
          <w:lang w:eastAsia="zh-CN"/>
        </w:rPr>
        <w:t>2.1</w:t>
      </w:r>
      <w:r>
        <w:tab/>
      </w:r>
      <w:r>
        <w:rPr>
          <w:lang w:eastAsia="zh-CN"/>
        </w:rPr>
        <w:t>General</w:t>
      </w:r>
    </w:p>
    <w:p w14:paraId="7A4054E5" w14:textId="77777777" w:rsidR="00E2018E" w:rsidRDefault="00E2018E" w:rsidP="00E2018E">
      <w:pPr>
        <w:rPr>
          <w:lang w:eastAsia="zh-CN"/>
        </w:rPr>
      </w:pPr>
      <w:r>
        <w:rPr>
          <w:b/>
        </w:rPr>
        <w:t>Service description:</w:t>
      </w:r>
      <w:r>
        <w:t xml:space="preserve"> The </w:t>
      </w:r>
      <w:proofErr w:type="spellStart"/>
      <w:r>
        <w:t>ConvergedCharging</w:t>
      </w:r>
      <w:proofErr w:type="spellEnd"/>
      <w:r>
        <w:t xml:space="preserve"> service provides charging for session and event based NF services. This </w:t>
      </w:r>
      <w:proofErr w:type="spellStart"/>
      <w:r>
        <w:t>ConvergedCharging</w:t>
      </w:r>
      <w:proofErr w:type="spellEnd"/>
      <w:r>
        <w:t xml:space="preserve"> service offers charging: </w:t>
      </w:r>
    </w:p>
    <w:p w14:paraId="1105D10D" w14:textId="77777777" w:rsidR="00E2018E" w:rsidRDefault="00E2018E" w:rsidP="00E2018E">
      <w:pPr>
        <w:pStyle w:val="B10"/>
      </w:pPr>
      <w:r>
        <w:t>-</w:t>
      </w:r>
      <w:r>
        <w:tab/>
        <w:t>With quota management (online; this includes support for both blocking mode and non-blocking mode)</w:t>
      </w:r>
    </w:p>
    <w:p w14:paraId="27319CF1" w14:textId="77777777" w:rsidR="00E2018E" w:rsidRDefault="00E2018E" w:rsidP="00E2018E">
      <w:pPr>
        <w:pStyle w:val="B10"/>
      </w:pPr>
      <w:r>
        <w:t>-</w:t>
      </w:r>
      <w:r>
        <w:tab/>
        <w:t>Without quota management (offline)</w:t>
      </w:r>
    </w:p>
    <w:p w14:paraId="355E8C63" w14:textId="77777777" w:rsidR="00E2018E" w:rsidRDefault="00E2018E" w:rsidP="00E2018E">
      <w:pPr>
        <w:pStyle w:val="B10"/>
      </w:pPr>
      <w:r>
        <w:t>-</w:t>
      </w:r>
      <w:r>
        <w:tab/>
        <w:t>Charging information record generation</w:t>
      </w:r>
    </w:p>
    <w:p w14:paraId="073C8CB5" w14:textId="77777777" w:rsidR="00E2018E" w:rsidRDefault="00E2018E" w:rsidP="00E2018E">
      <w:r>
        <w:t>The following table shows the CHF Services and CHF Service Operations.</w:t>
      </w:r>
    </w:p>
    <w:p w14:paraId="38EEADF5" w14:textId="77777777" w:rsidR="00E2018E" w:rsidRDefault="00E2018E" w:rsidP="00E2018E">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E2018E" w14:paraId="0AC85263" w14:textId="77777777" w:rsidTr="00E2018E">
        <w:tc>
          <w:tcPr>
            <w:tcW w:w="2407" w:type="dxa"/>
            <w:tcBorders>
              <w:top w:val="single" w:sz="4" w:space="0" w:color="auto"/>
              <w:left w:val="single" w:sz="4" w:space="0" w:color="auto"/>
              <w:bottom w:val="single" w:sz="4" w:space="0" w:color="auto"/>
              <w:right w:val="single" w:sz="4" w:space="0" w:color="auto"/>
            </w:tcBorders>
            <w:hideMark/>
          </w:tcPr>
          <w:p w14:paraId="37945E4E" w14:textId="77777777" w:rsidR="00E2018E" w:rsidRDefault="00E2018E">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51F2A90E" w14:textId="77777777" w:rsidR="00E2018E" w:rsidRDefault="00E2018E">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54C6C4E" w14:textId="77777777" w:rsidR="00E2018E" w:rsidRDefault="00E2018E">
            <w:pPr>
              <w:pStyle w:val="TAH"/>
            </w:pPr>
            <w:r>
              <w:t>Operation</w:t>
            </w:r>
          </w:p>
          <w:p w14:paraId="3FE3CD98" w14:textId="77777777" w:rsidR="00E2018E" w:rsidRDefault="00E2018E">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21531138" w14:textId="77777777" w:rsidR="00E2018E" w:rsidRDefault="00E2018E">
            <w:pPr>
              <w:pStyle w:val="TAH"/>
            </w:pPr>
            <w:r>
              <w:t>Example Consumer(s)</w:t>
            </w:r>
          </w:p>
        </w:tc>
      </w:tr>
      <w:tr w:rsidR="00E2018E" w14:paraId="3457317C" w14:textId="77777777" w:rsidTr="00E2018E">
        <w:tc>
          <w:tcPr>
            <w:tcW w:w="2407" w:type="dxa"/>
            <w:vMerge w:val="restart"/>
            <w:tcBorders>
              <w:top w:val="single" w:sz="4" w:space="0" w:color="auto"/>
              <w:left w:val="single" w:sz="4" w:space="0" w:color="auto"/>
              <w:bottom w:val="single" w:sz="4" w:space="0" w:color="auto"/>
              <w:right w:val="single" w:sz="4" w:space="0" w:color="auto"/>
            </w:tcBorders>
            <w:hideMark/>
          </w:tcPr>
          <w:p w14:paraId="420D468E" w14:textId="77777777" w:rsidR="00E2018E" w:rsidRDefault="00E2018E">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2587DF8" w14:textId="77777777" w:rsidR="00E2018E" w:rsidRDefault="00E2018E">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67E55866" w14:textId="77777777" w:rsidR="00E2018E" w:rsidRDefault="00E2018E">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47D41EE" w14:textId="77777777" w:rsidR="00E2018E" w:rsidRDefault="00E2018E">
            <w:pPr>
              <w:pStyle w:val="TAL"/>
            </w:pPr>
            <w:r>
              <w:t xml:space="preserve">SMF, SMSF, AMF, </w:t>
            </w:r>
            <w:r>
              <w:rPr>
                <w:noProof/>
              </w:rPr>
              <w:t xml:space="preserve">PGW-C+SMF, NEF, CEF, MnS Producer </w:t>
            </w:r>
          </w:p>
        </w:tc>
      </w:tr>
      <w:tr w:rsidR="00E2018E" w14:paraId="1418C916" w14:textId="77777777" w:rsidTr="00E2018E">
        <w:tc>
          <w:tcPr>
            <w:tcW w:w="0" w:type="auto"/>
            <w:vMerge/>
            <w:tcBorders>
              <w:top w:val="single" w:sz="4" w:space="0" w:color="auto"/>
              <w:left w:val="single" w:sz="4" w:space="0" w:color="auto"/>
              <w:bottom w:val="single" w:sz="4" w:space="0" w:color="auto"/>
              <w:right w:val="single" w:sz="4" w:space="0" w:color="auto"/>
            </w:tcBorders>
            <w:vAlign w:val="center"/>
            <w:hideMark/>
          </w:tcPr>
          <w:p w14:paraId="10123CB7" w14:textId="77777777" w:rsidR="00E2018E" w:rsidRDefault="00E2018E">
            <w:pPr>
              <w:spacing w:after="0"/>
              <w:rPr>
                <w:rFonts w:ascii="Arial" w:eastAsia="Times New Roman" w:hAnsi="Arial"/>
                <w:sz w:val="18"/>
                <w:lang w:val="x-none"/>
              </w:rPr>
            </w:pPr>
          </w:p>
        </w:tc>
        <w:tc>
          <w:tcPr>
            <w:tcW w:w="2305" w:type="dxa"/>
            <w:tcBorders>
              <w:top w:val="single" w:sz="4" w:space="0" w:color="auto"/>
              <w:left w:val="single" w:sz="4" w:space="0" w:color="auto"/>
              <w:bottom w:val="single" w:sz="4" w:space="0" w:color="auto"/>
              <w:right w:val="single" w:sz="4" w:space="0" w:color="auto"/>
            </w:tcBorders>
            <w:hideMark/>
          </w:tcPr>
          <w:p w14:paraId="26AFE3B7" w14:textId="77777777" w:rsidR="00E2018E" w:rsidRDefault="00E2018E">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4BFB5E7" w14:textId="77777777" w:rsidR="00E2018E" w:rsidRDefault="00E2018E">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9B23145" w14:textId="77777777" w:rsidR="00E2018E" w:rsidRDefault="00E2018E">
            <w:pPr>
              <w:pStyle w:val="TAL"/>
            </w:pPr>
            <w:r>
              <w:t xml:space="preserve">SMF, </w:t>
            </w:r>
            <w:r>
              <w:rPr>
                <w:noProof/>
              </w:rPr>
              <w:t>PGW-C+SMF</w:t>
            </w:r>
          </w:p>
        </w:tc>
      </w:tr>
      <w:tr w:rsidR="00E2018E" w14:paraId="6D0723BE" w14:textId="77777777" w:rsidTr="00E2018E">
        <w:tc>
          <w:tcPr>
            <w:tcW w:w="0" w:type="auto"/>
            <w:vMerge/>
            <w:tcBorders>
              <w:top w:val="single" w:sz="4" w:space="0" w:color="auto"/>
              <w:left w:val="single" w:sz="4" w:space="0" w:color="auto"/>
              <w:bottom w:val="single" w:sz="4" w:space="0" w:color="auto"/>
              <w:right w:val="single" w:sz="4" w:space="0" w:color="auto"/>
            </w:tcBorders>
            <w:vAlign w:val="center"/>
            <w:hideMark/>
          </w:tcPr>
          <w:p w14:paraId="15E6FA21" w14:textId="77777777" w:rsidR="00E2018E" w:rsidRDefault="00E2018E">
            <w:pPr>
              <w:spacing w:after="0"/>
              <w:rPr>
                <w:rFonts w:ascii="Arial" w:eastAsia="Times New Roman" w:hAnsi="Arial"/>
                <w:sz w:val="18"/>
                <w:lang w:val="x-none"/>
              </w:rPr>
            </w:pPr>
          </w:p>
        </w:tc>
        <w:tc>
          <w:tcPr>
            <w:tcW w:w="2305" w:type="dxa"/>
            <w:tcBorders>
              <w:top w:val="single" w:sz="4" w:space="0" w:color="auto"/>
              <w:left w:val="single" w:sz="4" w:space="0" w:color="auto"/>
              <w:bottom w:val="single" w:sz="4" w:space="0" w:color="auto"/>
              <w:right w:val="single" w:sz="4" w:space="0" w:color="auto"/>
            </w:tcBorders>
            <w:hideMark/>
          </w:tcPr>
          <w:p w14:paraId="5916931D" w14:textId="77777777" w:rsidR="00E2018E" w:rsidRDefault="00E2018E">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5216922E" w14:textId="77777777" w:rsidR="00E2018E" w:rsidRDefault="00E2018E">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6F2D5F6" w14:textId="77777777" w:rsidR="00E2018E" w:rsidRDefault="00E2018E">
            <w:pPr>
              <w:pStyle w:val="TAL"/>
            </w:pPr>
            <w:r>
              <w:t xml:space="preserve">SMF, SMSF, AMF, NEF, </w:t>
            </w:r>
            <w:r>
              <w:rPr>
                <w:noProof/>
              </w:rPr>
              <w:t>PGW-C+SMF</w:t>
            </w:r>
          </w:p>
        </w:tc>
      </w:tr>
      <w:tr w:rsidR="00E2018E" w14:paraId="793E89BC" w14:textId="77777777" w:rsidTr="00E2018E">
        <w:tc>
          <w:tcPr>
            <w:tcW w:w="0" w:type="auto"/>
            <w:vMerge/>
            <w:tcBorders>
              <w:top w:val="single" w:sz="4" w:space="0" w:color="auto"/>
              <w:left w:val="single" w:sz="4" w:space="0" w:color="auto"/>
              <w:bottom w:val="single" w:sz="4" w:space="0" w:color="auto"/>
              <w:right w:val="single" w:sz="4" w:space="0" w:color="auto"/>
            </w:tcBorders>
            <w:vAlign w:val="center"/>
            <w:hideMark/>
          </w:tcPr>
          <w:p w14:paraId="45F32702" w14:textId="77777777" w:rsidR="00E2018E" w:rsidRDefault="00E2018E">
            <w:pPr>
              <w:spacing w:after="0"/>
              <w:rPr>
                <w:rFonts w:ascii="Arial" w:eastAsia="Times New Roman" w:hAnsi="Arial"/>
                <w:sz w:val="18"/>
                <w:lang w:val="x-none"/>
              </w:rPr>
            </w:pPr>
          </w:p>
        </w:tc>
        <w:tc>
          <w:tcPr>
            <w:tcW w:w="2305" w:type="dxa"/>
            <w:tcBorders>
              <w:top w:val="single" w:sz="4" w:space="0" w:color="auto"/>
              <w:left w:val="single" w:sz="4" w:space="0" w:color="auto"/>
              <w:bottom w:val="single" w:sz="4" w:space="0" w:color="auto"/>
              <w:right w:val="single" w:sz="4" w:space="0" w:color="auto"/>
            </w:tcBorders>
            <w:hideMark/>
          </w:tcPr>
          <w:p w14:paraId="1C2C62A7" w14:textId="77777777" w:rsidR="00E2018E" w:rsidRDefault="00E2018E">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6DD15BDC" w14:textId="77777777" w:rsidR="00E2018E" w:rsidRDefault="00E2018E">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13BDF3CC" w14:textId="77777777" w:rsidR="00E2018E" w:rsidRDefault="00E2018E">
            <w:pPr>
              <w:pStyle w:val="TAL"/>
            </w:pPr>
            <w:r>
              <w:t>SMF,</w:t>
            </w:r>
            <w:r>
              <w:rPr>
                <w:noProof/>
              </w:rPr>
              <w:t xml:space="preserve"> PGW-C+SMF</w:t>
            </w:r>
          </w:p>
        </w:tc>
      </w:tr>
    </w:tbl>
    <w:p w14:paraId="6F36ED13" w14:textId="77777777" w:rsidR="00E2018E" w:rsidRDefault="00E2018E" w:rsidP="00E2018E">
      <w:pPr>
        <w:rPr>
          <w:ins w:id="36" w:author="Huawei-2" w:date="2021-11-04T15:57:00Z"/>
          <w:rFonts w:eastAsia="Times New Roman"/>
        </w:rPr>
      </w:pPr>
    </w:p>
    <w:p w14:paraId="21E81626" w14:textId="56FE46EE" w:rsidR="00C84F7F" w:rsidRDefault="00C84F7F" w:rsidP="00C84F7F">
      <w:pPr>
        <w:rPr>
          <w:ins w:id="37" w:author="Huawei-2" w:date="2021-11-04T16:21:00Z"/>
        </w:rPr>
      </w:pPr>
      <w:ins w:id="38" w:author="Huawei-2" w:date="2021-11-04T16:21:00Z">
        <w:r w:rsidRPr="00714524">
          <w:t xml:space="preserve">The applicability of </w:t>
        </w:r>
        <w:proofErr w:type="spellStart"/>
        <w:r>
          <w:t>ConvergedCharging</w:t>
        </w:r>
        <w:proofErr w:type="spellEnd"/>
        <w:r w:rsidRPr="00714524">
          <w:t xml:space="preserve"> service to</w:t>
        </w:r>
        <w:r>
          <w:t>:</w:t>
        </w:r>
      </w:ins>
    </w:p>
    <w:p w14:paraId="11494425" w14:textId="7DE9FA97" w:rsidR="00C84F7F" w:rsidRPr="004B3F8E" w:rsidRDefault="00C84F7F" w:rsidP="00D53AF0">
      <w:pPr>
        <w:pStyle w:val="B10"/>
        <w:numPr>
          <w:ilvl w:val="0"/>
          <w:numId w:val="38"/>
        </w:numPr>
        <w:rPr>
          <w:ins w:id="39" w:author="Huawei-2" w:date="2021-11-04T16:21:00Z"/>
          <w:lang w:val="en-US"/>
        </w:rPr>
      </w:pPr>
      <w:ins w:id="40" w:author="Huawei-2" w:date="2021-11-04T16:21:00Z">
        <w:r w:rsidRPr="00714524">
          <w:t>SMF</w:t>
        </w:r>
        <w:r>
          <w:t xml:space="preserve"> and SMF+PGW-C</w:t>
        </w:r>
        <w:r w:rsidRPr="00714524">
          <w:t xml:space="preserve"> as consumer is specified in TS 32.255 [30] for 5G data connectivity domain charging</w:t>
        </w:r>
        <w:r w:rsidR="00D53AF0">
          <w:t>;</w:t>
        </w:r>
      </w:ins>
    </w:p>
    <w:p w14:paraId="42C7FAEF" w14:textId="143F7BFA" w:rsidR="00C84F7F" w:rsidRPr="004B3F8E" w:rsidRDefault="00C84F7F" w:rsidP="00C84F7F">
      <w:pPr>
        <w:pStyle w:val="B10"/>
        <w:numPr>
          <w:ilvl w:val="0"/>
          <w:numId w:val="38"/>
        </w:numPr>
        <w:rPr>
          <w:ins w:id="41" w:author="Huawei-2" w:date="2021-11-04T16:21:00Z"/>
          <w:lang w:val="en-US"/>
        </w:rPr>
      </w:pPr>
      <w:ins w:id="42" w:author="Huawei-2" w:date="2021-11-04T16:21:00Z">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bookmarkStart w:id="43" w:name="_GoBack"/>
        <w:bookmarkEnd w:id="43"/>
      </w:ins>
    </w:p>
    <w:p w14:paraId="0CF28535" w14:textId="6283E8E1" w:rsidR="00C84F7F" w:rsidRPr="004B3F8E" w:rsidRDefault="00C84F7F" w:rsidP="00C84F7F">
      <w:pPr>
        <w:pStyle w:val="B10"/>
        <w:numPr>
          <w:ilvl w:val="0"/>
          <w:numId w:val="38"/>
        </w:numPr>
        <w:rPr>
          <w:ins w:id="44" w:author="Huawei-2" w:date="2021-11-04T16:21:00Z"/>
          <w:lang w:val="en-US"/>
        </w:rPr>
      </w:pPr>
      <w:ins w:id="45" w:author="Huawei-2" w:date="2021-11-04T16:21:00Z">
        <w:r w:rsidRPr="004B3F8E">
          <w:rPr>
            <w:rFonts w:hint="eastAsia"/>
            <w:lang w:val="en-US" w:eastAsia="zh-CN"/>
          </w:rPr>
          <w:t>A</w:t>
        </w:r>
        <w:r w:rsidRPr="004B3F8E">
          <w:rPr>
            <w:lang w:val="en-US" w:eastAsia="zh-CN"/>
          </w:rPr>
          <w:t xml:space="preserve">MF as </w:t>
        </w:r>
        <w:r>
          <w:t xml:space="preserve">consumer is specified in the TS 32.256[33] for </w:t>
        </w:r>
        <w:r w:rsidRPr="009C7B91">
          <w:t>5G connection and mobility domain charging</w:t>
        </w:r>
        <w:r>
          <w:t>;</w:t>
        </w:r>
      </w:ins>
    </w:p>
    <w:p w14:paraId="4EED08B0" w14:textId="7989EF61" w:rsidR="00C84F7F" w:rsidRPr="004B3F8E" w:rsidRDefault="00C84F7F" w:rsidP="00C84F7F">
      <w:pPr>
        <w:pStyle w:val="B10"/>
        <w:numPr>
          <w:ilvl w:val="0"/>
          <w:numId w:val="38"/>
        </w:numPr>
        <w:rPr>
          <w:ins w:id="46" w:author="Huawei-2" w:date="2021-11-04T16:21:00Z"/>
          <w:lang w:val="en-US"/>
        </w:rPr>
      </w:pPr>
      <w:ins w:id="47" w:author="Huawei-2" w:date="2021-11-04T16:21:00Z">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r w:rsidRPr="00714524">
          <w:t>charging</w:t>
        </w:r>
        <w:r>
          <w:t>;</w:t>
        </w:r>
      </w:ins>
    </w:p>
    <w:p w14:paraId="767317E2" w14:textId="3BB14ECE" w:rsidR="00C84F7F" w:rsidRPr="004B3F8E" w:rsidRDefault="00C84F7F" w:rsidP="00C84F7F">
      <w:pPr>
        <w:pStyle w:val="B10"/>
        <w:numPr>
          <w:ilvl w:val="0"/>
          <w:numId w:val="38"/>
        </w:numPr>
        <w:rPr>
          <w:ins w:id="48" w:author="Huawei-2" w:date="2021-11-04T16:21:00Z"/>
          <w:lang w:val="en-US"/>
        </w:rPr>
      </w:pPr>
      <w:ins w:id="49" w:author="Huawei-2" w:date="2021-11-04T16:21:00Z">
        <w:r>
          <w:t>CEF as consumer is specified in the TS 28.201[35] and TS 28.202[36] for Network slice charging;</w:t>
        </w:r>
      </w:ins>
    </w:p>
    <w:p w14:paraId="38683209" w14:textId="1C290456" w:rsidR="00C84F7F" w:rsidRPr="005F7B7E" w:rsidRDefault="00C84F7F" w:rsidP="00C84F7F">
      <w:pPr>
        <w:pStyle w:val="B10"/>
        <w:numPr>
          <w:ilvl w:val="0"/>
          <w:numId w:val="38"/>
        </w:numPr>
        <w:rPr>
          <w:ins w:id="50" w:author="Huawei-2" w:date="2021-11-04T16:21:00Z"/>
          <w:lang w:val="en-US"/>
        </w:rPr>
      </w:pPr>
      <w:proofErr w:type="spellStart"/>
      <w:ins w:id="51" w:author="Huawei-2" w:date="2021-11-04T16:21:00Z">
        <w:r w:rsidRPr="00DA654F">
          <w:t>MnS</w:t>
        </w:r>
        <w:proofErr w:type="spellEnd"/>
        <w:r w:rsidRPr="00DA654F">
          <w:t xml:space="preserve"> Producer</w:t>
        </w:r>
        <w:r>
          <w:t xml:space="preserve"> as consumer is specified in the TS 28.201[35] and TS 28.202[36] for Network slice charging.</w:t>
        </w:r>
      </w:ins>
    </w:p>
    <w:p w14:paraId="5FD4E082" w14:textId="29A43BC1" w:rsidR="00544388" w:rsidRPr="00194A70" w:rsidRDefault="00544388" w:rsidP="003C691F">
      <w:pPr>
        <w:pStyle w:val="B10"/>
        <w:rPr>
          <w:rFonts w:eastAsia="Times New Roman"/>
        </w:rPr>
      </w:pPr>
    </w:p>
    <w:p w14:paraId="2931F4CE" w14:textId="77777777" w:rsidR="00E2018E" w:rsidRDefault="00E2018E" w:rsidP="00E2018E">
      <w:r>
        <w:t>The input and output parameters described in the clauses below are common to all NF Consumers. The usage of these common parameters and additional NF Consumer specific parameters are specified in dedicated charging specifications.</w:t>
      </w:r>
    </w:p>
    <w:bookmarkEnd w:id="4"/>
    <w:bookmarkEnd w:id="5"/>
    <w:bookmarkEnd w:id="6"/>
    <w:bookmarkEnd w:id="7"/>
    <w:bookmarkEnd w:id="8"/>
    <w:bookmarkEnd w:id="9"/>
    <w:p w14:paraId="1FE9C1FD" w14:textId="7A5D52D9" w:rsidR="00151EC8" w:rsidRDefault="00151EC8" w:rsidP="00D53F7F">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EC8" w:rsidRPr="007215AA" w14:paraId="23AA9510" w14:textId="77777777" w:rsidTr="00B00561">
        <w:tc>
          <w:tcPr>
            <w:tcW w:w="9521" w:type="dxa"/>
            <w:tcBorders>
              <w:top w:val="single" w:sz="4" w:space="0" w:color="auto"/>
              <w:left w:val="single" w:sz="4" w:space="0" w:color="auto"/>
              <w:bottom w:val="single" w:sz="4" w:space="0" w:color="auto"/>
              <w:right w:val="single" w:sz="4" w:space="0" w:color="auto"/>
            </w:tcBorders>
            <w:shd w:val="clear" w:color="auto" w:fill="FFFFCC"/>
          </w:tcPr>
          <w:p w14:paraId="775F7223" w14:textId="444D58E8" w:rsidR="00151EC8" w:rsidRPr="007215AA" w:rsidRDefault="00151EC8" w:rsidP="00B00561">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65C3D8E1" w14:textId="77777777" w:rsidR="00151EC8" w:rsidRPr="00151EC8" w:rsidRDefault="00151EC8" w:rsidP="00151EC8"/>
    <w:sectPr w:rsidR="00151EC8" w:rsidRPr="0015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9362A" w14:textId="77777777" w:rsidR="00E16DBE" w:rsidRDefault="00E16DBE">
      <w:r>
        <w:separator/>
      </w:r>
    </w:p>
  </w:endnote>
  <w:endnote w:type="continuationSeparator" w:id="0">
    <w:p w14:paraId="501E7EB4" w14:textId="77777777" w:rsidR="00E16DBE" w:rsidRDefault="00E1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64472" w14:textId="77777777" w:rsidR="00E16DBE" w:rsidRDefault="00E16DBE">
      <w:r>
        <w:separator/>
      </w:r>
    </w:p>
  </w:footnote>
  <w:footnote w:type="continuationSeparator" w:id="0">
    <w:p w14:paraId="20F50DFA" w14:textId="77777777" w:rsidR="00E16DBE" w:rsidRDefault="00E16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15084"/>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A05B1"/>
    <w:rsid w:val="000A3B1C"/>
    <w:rsid w:val="000A6394"/>
    <w:rsid w:val="000B0CD8"/>
    <w:rsid w:val="000B24A6"/>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11C1"/>
    <w:rsid w:val="0014203F"/>
    <w:rsid w:val="001426EF"/>
    <w:rsid w:val="0014470C"/>
    <w:rsid w:val="00144B32"/>
    <w:rsid w:val="00145D43"/>
    <w:rsid w:val="00151EC8"/>
    <w:rsid w:val="00153393"/>
    <w:rsid w:val="0015553E"/>
    <w:rsid w:val="0015707A"/>
    <w:rsid w:val="00157C6D"/>
    <w:rsid w:val="00162D7B"/>
    <w:rsid w:val="00162E27"/>
    <w:rsid w:val="00163240"/>
    <w:rsid w:val="00170668"/>
    <w:rsid w:val="0017179B"/>
    <w:rsid w:val="001722CA"/>
    <w:rsid w:val="001724E3"/>
    <w:rsid w:val="001739DE"/>
    <w:rsid w:val="001771BC"/>
    <w:rsid w:val="001803B4"/>
    <w:rsid w:val="0018700E"/>
    <w:rsid w:val="0018745B"/>
    <w:rsid w:val="001879C9"/>
    <w:rsid w:val="00192C46"/>
    <w:rsid w:val="001936C2"/>
    <w:rsid w:val="00194A70"/>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5A76"/>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0A46"/>
    <w:rsid w:val="003534D7"/>
    <w:rsid w:val="00353A5C"/>
    <w:rsid w:val="0035655A"/>
    <w:rsid w:val="0036075D"/>
    <w:rsid w:val="003609EF"/>
    <w:rsid w:val="00361DE4"/>
    <w:rsid w:val="0036231A"/>
    <w:rsid w:val="00363DD6"/>
    <w:rsid w:val="0036527E"/>
    <w:rsid w:val="003663F1"/>
    <w:rsid w:val="00371A98"/>
    <w:rsid w:val="00372F39"/>
    <w:rsid w:val="00374DD4"/>
    <w:rsid w:val="00376252"/>
    <w:rsid w:val="003768F8"/>
    <w:rsid w:val="00381E8D"/>
    <w:rsid w:val="00383EE0"/>
    <w:rsid w:val="0038431A"/>
    <w:rsid w:val="00384B62"/>
    <w:rsid w:val="00384ED0"/>
    <w:rsid w:val="00390E46"/>
    <w:rsid w:val="00391556"/>
    <w:rsid w:val="00395F8A"/>
    <w:rsid w:val="00397925"/>
    <w:rsid w:val="003A7CD5"/>
    <w:rsid w:val="003B280F"/>
    <w:rsid w:val="003B5EDB"/>
    <w:rsid w:val="003C0168"/>
    <w:rsid w:val="003C0F5D"/>
    <w:rsid w:val="003C1159"/>
    <w:rsid w:val="003C5B4A"/>
    <w:rsid w:val="003C691F"/>
    <w:rsid w:val="003D3C3A"/>
    <w:rsid w:val="003E1A36"/>
    <w:rsid w:val="003E4197"/>
    <w:rsid w:val="003E59C6"/>
    <w:rsid w:val="003E6535"/>
    <w:rsid w:val="003F23CD"/>
    <w:rsid w:val="003F5B97"/>
    <w:rsid w:val="00405077"/>
    <w:rsid w:val="004062C5"/>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462F1"/>
    <w:rsid w:val="00451630"/>
    <w:rsid w:val="00451F09"/>
    <w:rsid w:val="00454141"/>
    <w:rsid w:val="0046014A"/>
    <w:rsid w:val="00472CF5"/>
    <w:rsid w:val="004732F0"/>
    <w:rsid w:val="004800D4"/>
    <w:rsid w:val="00481E63"/>
    <w:rsid w:val="00482204"/>
    <w:rsid w:val="00487D80"/>
    <w:rsid w:val="00496330"/>
    <w:rsid w:val="004A3174"/>
    <w:rsid w:val="004A41D1"/>
    <w:rsid w:val="004A4C90"/>
    <w:rsid w:val="004B6621"/>
    <w:rsid w:val="004B75B7"/>
    <w:rsid w:val="004C0C73"/>
    <w:rsid w:val="004C1F29"/>
    <w:rsid w:val="004C3037"/>
    <w:rsid w:val="004C3A21"/>
    <w:rsid w:val="004C69C0"/>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1F6E"/>
    <w:rsid w:val="005227BA"/>
    <w:rsid w:val="00522846"/>
    <w:rsid w:val="00527C3B"/>
    <w:rsid w:val="00530939"/>
    <w:rsid w:val="00531B63"/>
    <w:rsid w:val="00533B34"/>
    <w:rsid w:val="00534249"/>
    <w:rsid w:val="0054057B"/>
    <w:rsid w:val="00544388"/>
    <w:rsid w:val="005450EE"/>
    <w:rsid w:val="00546102"/>
    <w:rsid w:val="00547111"/>
    <w:rsid w:val="0055412F"/>
    <w:rsid w:val="00557920"/>
    <w:rsid w:val="005678B2"/>
    <w:rsid w:val="0057163E"/>
    <w:rsid w:val="00573DAD"/>
    <w:rsid w:val="00580035"/>
    <w:rsid w:val="005838FA"/>
    <w:rsid w:val="005860B8"/>
    <w:rsid w:val="0059106E"/>
    <w:rsid w:val="0059269B"/>
    <w:rsid w:val="00592D74"/>
    <w:rsid w:val="005A1C3F"/>
    <w:rsid w:val="005A3021"/>
    <w:rsid w:val="005A33BA"/>
    <w:rsid w:val="005B74F1"/>
    <w:rsid w:val="005E04B9"/>
    <w:rsid w:val="005E203B"/>
    <w:rsid w:val="005E2C44"/>
    <w:rsid w:val="005F4D03"/>
    <w:rsid w:val="005F7559"/>
    <w:rsid w:val="006018DB"/>
    <w:rsid w:val="006029AF"/>
    <w:rsid w:val="006035C0"/>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C7082"/>
    <w:rsid w:val="006D165F"/>
    <w:rsid w:val="006D1BBB"/>
    <w:rsid w:val="006D6CC7"/>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46E7E"/>
    <w:rsid w:val="00750318"/>
    <w:rsid w:val="0075042C"/>
    <w:rsid w:val="00751BFD"/>
    <w:rsid w:val="0075459D"/>
    <w:rsid w:val="00757706"/>
    <w:rsid w:val="0076247B"/>
    <w:rsid w:val="00762C7B"/>
    <w:rsid w:val="00765F9C"/>
    <w:rsid w:val="00766BE8"/>
    <w:rsid w:val="00767F45"/>
    <w:rsid w:val="00770838"/>
    <w:rsid w:val="00771B16"/>
    <w:rsid w:val="00773DE4"/>
    <w:rsid w:val="00777D32"/>
    <w:rsid w:val="0078161B"/>
    <w:rsid w:val="007821D2"/>
    <w:rsid w:val="00784C68"/>
    <w:rsid w:val="0078710C"/>
    <w:rsid w:val="00787696"/>
    <w:rsid w:val="007876AC"/>
    <w:rsid w:val="0078782E"/>
    <w:rsid w:val="00792342"/>
    <w:rsid w:val="007924F7"/>
    <w:rsid w:val="007931BA"/>
    <w:rsid w:val="00793DB6"/>
    <w:rsid w:val="00796C9C"/>
    <w:rsid w:val="007977A8"/>
    <w:rsid w:val="00797A05"/>
    <w:rsid w:val="007A2A1D"/>
    <w:rsid w:val="007B2686"/>
    <w:rsid w:val="007B512A"/>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38FB"/>
    <w:rsid w:val="008775C0"/>
    <w:rsid w:val="008809D5"/>
    <w:rsid w:val="00881D75"/>
    <w:rsid w:val="00883D4F"/>
    <w:rsid w:val="00884A8C"/>
    <w:rsid w:val="00886514"/>
    <w:rsid w:val="00887A1F"/>
    <w:rsid w:val="00894B4C"/>
    <w:rsid w:val="0089593D"/>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5B5B"/>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1E6E"/>
    <w:rsid w:val="009F734F"/>
    <w:rsid w:val="009F7516"/>
    <w:rsid w:val="00A00898"/>
    <w:rsid w:val="00A01B80"/>
    <w:rsid w:val="00A034B8"/>
    <w:rsid w:val="00A15A76"/>
    <w:rsid w:val="00A16221"/>
    <w:rsid w:val="00A202D6"/>
    <w:rsid w:val="00A21A98"/>
    <w:rsid w:val="00A21C9B"/>
    <w:rsid w:val="00A24261"/>
    <w:rsid w:val="00A246B6"/>
    <w:rsid w:val="00A31DB2"/>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21710"/>
    <w:rsid w:val="00B258BB"/>
    <w:rsid w:val="00B25E6E"/>
    <w:rsid w:val="00B264C4"/>
    <w:rsid w:val="00B279B4"/>
    <w:rsid w:val="00B3189C"/>
    <w:rsid w:val="00B32007"/>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40F8"/>
    <w:rsid w:val="00C44B4D"/>
    <w:rsid w:val="00C4536D"/>
    <w:rsid w:val="00C45985"/>
    <w:rsid w:val="00C524F2"/>
    <w:rsid w:val="00C525D3"/>
    <w:rsid w:val="00C5263B"/>
    <w:rsid w:val="00C56BE6"/>
    <w:rsid w:val="00C66BA2"/>
    <w:rsid w:val="00C812A5"/>
    <w:rsid w:val="00C8463C"/>
    <w:rsid w:val="00C84F7F"/>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2F6"/>
    <w:rsid w:val="00D14557"/>
    <w:rsid w:val="00D14A3F"/>
    <w:rsid w:val="00D218A9"/>
    <w:rsid w:val="00D24991"/>
    <w:rsid w:val="00D260E8"/>
    <w:rsid w:val="00D269DA"/>
    <w:rsid w:val="00D37153"/>
    <w:rsid w:val="00D4294B"/>
    <w:rsid w:val="00D50255"/>
    <w:rsid w:val="00D51718"/>
    <w:rsid w:val="00D53AF0"/>
    <w:rsid w:val="00D53F7F"/>
    <w:rsid w:val="00D563D8"/>
    <w:rsid w:val="00D60574"/>
    <w:rsid w:val="00D61512"/>
    <w:rsid w:val="00D619AA"/>
    <w:rsid w:val="00D63730"/>
    <w:rsid w:val="00D65E0D"/>
    <w:rsid w:val="00D66455"/>
    <w:rsid w:val="00D6786C"/>
    <w:rsid w:val="00D706EC"/>
    <w:rsid w:val="00D73327"/>
    <w:rsid w:val="00D76913"/>
    <w:rsid w:val="00D77409"/>
    <w:rsid w:val="00D8194D"/>
    <w:rsid w:val="00D8220F"/>
    <w:rsid w:val="00D831FD"/>
    <w:rsid w:val="00D913D6"/>
    <w:rsid w:val="00D9356E"/>
    <w:rsid w:val="00D949F1"/>
    <w:rsid w:val="00DA1B78"/>
    <w:rsid w:val="00DA227E"/>
    <w:rsid w:val="00DA3202"/>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E72"/>
    <w:rsid w:val="00DF1A08"/>
    <w:rsid w:val="00DF40BA"/>
    <w:rsid w:val="00DF5BC7"/>
    <w:rsid w:val="00DF669C"/>
    <w:rsid w:val="00E122B1"/>
    <w:rsid w:val="00E12DED"/>
    <w:rsid w:val="00E13F3D"/>
    <w:rsid w:val="00E16B8A"/>
    <w:rsid w:val="00E16DBE"/>
    <w:rsid w:val="00E1718C"/>
    <w:rsid w:val="00E2018E"/>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03383"/>
    <w:rsid w:val="00F11040"/>
    <w:rsid w:val="00F13404"/>
    <w:rsid w:val="00F1350D"/>
    <w:rsid w:val="00F144D8"/>
    <w:rsid w:val="00F15E50"/>
    <w:rsid w:val="00F2578D"/>
    <w:rsid w:val="00F25D98"/>
    <w:rsid w:val="00F300FB"/>
    <w:rsid w:val="00F31A04"/>
    <w:rsid w:val="00F327B1"/>
    <w:rsid w:val="00F332E4"/>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5093"/>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9474209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1127985">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53AD-34B6-41F7-B183-F35F85E4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2021-11-05T08:36:00Z</dcterms:created>
  <dcterms:modified xsi:type="dcterms:W3CDTF">2021-11-05T09:44:00Z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(3)7trxrFFYY95VaaYFanlqVZQQBMcaX76iIG3lFEhYdhztVJPM5gvFGXgVvzftmktgrFynEgyn
vph8zyddf0Ov8LO6XxoicLqXe4Cgii5hvsoQFjbEqryM8hPSccU3DklD7UVp0d9Nj7wo1o+1
0aapAMXX+9eSAF0PJJpiiKkQcstgUa/cERKV1wAoctVmhoUVWWhhE/A2TSQh3bb3brlxVELd
51EIC6OMNI6pRtQafK</vt:lpwstr>
  </property>
  <property fmtid="{D5CDD505-2E9C-101B-9397-08002B2CF9AE}" pid="22" name="_2015_ms_pID_7253431">
    <vt:lpwstr>piy+opPfJw7oe6hs3sOsv44S2P9jpmc1qEo0eWm4WkKlFRZ9lMM3hy
Gv7f06/ginTC6I+S94vgofAS423FtFxQgdOxAHJ0zsOl1ThNkYjdDCsRuhd682l3Vs/d3j3+
+QaPPyP46uR9btBh+D4079MSNVgj7QEo/IVEzn/ISThqUMqf1jE3a0ayJNg00v3P3gwLLVIM
060KMXcEyDzcV+O+lThT3jrUFTYSiFGxYKe+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